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ADDA" w14:textId="33A411DE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D6D10">
        <w:rPr>
          <w:b/>
          <w:i/>
          <w:noProof/>
          <w:sz w:val="28"/>
        </w:rPr>
        <w:t>2</w:t>
      </w:r>
      <w:r w:rsidR="000534D1">
        <w:rPr>
          <w:b/>
          <w:i/>
          <w:noProof/>
          <w:sz w:val="28"/>
        </w:rPr>
        <w:t>004</w:t>
      </w:r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D96CFCA" w:rsidR="001E41F3" w:rsidRPr="00410371" w:rsidRDefault="00D00C7A" w:rsidP="005D6D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6D10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C15E174" w:rsidR="001E41F3" w:rsidRPr="00410371" w:rsidRDefault="00D00C7A" w:rsidP="000534D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534D1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2A96AD3" w:rsidR="001E41F3" w:rsidRPr="00410371" w:rsidRDefault="00D00C7A" w:rsidP="005D6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6D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8E354C" w:rsidR="001E41F3" w:rsidRPr="00410371" w:rsidRDefault="00D00C7A" w:rsidP="005D6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6D10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79F43EE" w:rsidR="00F25D98" w:rsidRDefault="005D6D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3FDD874" w:rsidR="00F25D98" w:rsidRDefault="005D6D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D51B4D0" w:rsidR="001E41F3" w:rsidRDefault="00A30B78" w:rsidP="00A30B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Void </w:t>
            </w:r>
            <w:r w:rsidR="001E4E09">
              <w:t xml:space="preserve">meaningless </w:t>
            </w:r>
            <w:r>
              <w:t xml:space="preserve">clause </w:t>
            </w:r>
            <w:r w:rsidRPr="00A30B78">
              <w:rPr>
                <w:noProof/>
              </w:rPr>
              <w:t>12.1.2.2.1.2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4AF0DAC" w:rsidR="001E41F3" w:rsidRDefault="005D6D10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AT&amp;T, Orange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E0B586" w:rsidR="001E41F3" w:rsidRDefault="007A1D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A14A6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CD67994" w:rsidR="001E41F3" w:rsidRDefault="005D6D10">
            <w:pPr>
              <w:pStyle w:val="CRCoverPage"/>
              <w:spacing w:after="0"/>
              <w:ind w:left="100"/>
              <w:rPr>
                <w:noProof/>
              </w:rPr>
            </w:pPr>
            <w:r>
              <w:t>03/04/2020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E6BF3A3" w:rsidR="001E41F3" w:rsidRDefault="007A1D3C" w:rsidP="005D6D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74EBD54" w:rsidR="001E41F3" w:rsidRDefault="00D00C7A" w:rsidP="005D6D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6D10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EBBD2E6" w:rsidR="001E41F3" w:rsidRDefault="00A30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of CR 0094 Rev 1</w:t>
            </w:r>
            <w:r w:rsidR="007A14A6">
              <w:rPr>
                <w:noProof/>
              </w:rPr>
              <w:t>, approved at SA5#129e,</w:t>
            </w:r>
            <w:r>
              <w:rPr>
                <w:noProof/>
              </w:rPr>
              <w:t xml:space="preserve"> has lead to a meaningless clause </w:t>
            </w:r>
            <w:r w:rsidRPr="00A30B78">
              <w:rPr>
                <w:noProof/>
              </w:rPr>
              <w:t>12.1.2.2.1.2</w:t>
            </w:r>
            <w:r>
              <w:rPr>
                <w:noProof/>
              </w:rPr>
              <w:t xml:space="preserve"> content.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FFB1A46" w:rsidR="001E41F3" w:rsidRDefault="00A30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 clause </w:t>
            </w:r>
            <w:r w:rsidRPr="00A30B78">
              <w:rPr>
                <w:noProof/>
              </w:rPr>
              <w:t>12.1.2.2.1.2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1B07E69" w:rsidR="001E41F3" w:rsidRDefault="00A30B78" w:rsidP="007A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A30B78">
              <w:rPr>
                <w:noProof/>
              </w:rPr>
              <w:t>12.1.2.2.1.2</w:t>
            </w:r>
            <w:r>
              <w:rPr>
                <w:noProof/>
              </w:rPr>
              <w:t xml:space="preserve"> content </w:t>
            </w:r>
            <w:r w:rsidR="007A14A6">
              <w:rPr>
                <w:noProof/>
              </w:rPr>
              <w:t>is meaningless</w:t>
            </w:r>
            <w:r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BB185E8" w:rsidR="001E41F3" w:rsidRDefault="00A30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12.1.2.2.1.2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6C9E7D5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6ACFD47B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217676C" w:rsidR="001E41F3" w:rsidRDefault="005D6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p w14:paraId="17700C28" w14:textId="77777777" w:rsidR="00A30B78" w:rsidRDefault="00A30B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0B78" w:rsidRPr="00477531" w14:paraId="69C4FE10" w14:textId="77777777" w:rsidTr="00681513">
        <w:tc>
          <w:tcPr>
            <w:tcW w:w="9639" w:type="dxa"/>
            <w:shd w:val="clear" w:color="auto" w:fill="FFFFCC"/>
            <w:vAlign w:val="center"/>
          </w:tcPr>
          <w:p w14:paraId="45BC7443" w14:textId="77777777" w:rsidR="00A30B78" w:rsidRPr="00477531" w:rsidRDefault="00A30B78" w:rsidP="00681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41EF198" w14:textId="77777777" w:rsidR="00A30B78" w:rsidRDefault="00A30B78">
      <w:pPr>
        <w:rPr>
          <w:noProof/>
        </w:rPr>
      </w:pPr>
    </w:p>
    <w:p w14:paraId="408F28C2" w14:textId="77777777" w:rsidR="00A30B78" w:rsidRDefault="00A30B78">
      <w:pPr>
        <w:rPr>
          <w:noProof/>
        </w:rPr>
      </w:pPr>
    </w:p>
    <w:p w14:paraId="692DB169" w14:textId="77777777" w:rsidR="00A30B78" w:rsidRPr="00EF5A96" w:rsidRDefault="00A30B78" w:rsidP="00A30B78">
      <w:pPr>
        <w:pStyle w:val="Titre6"/>
      </w:pPr>
      <w:bookmarkStart w:id="2" w:name="_Toc26975724"/>
      <w:bookmarkStart w:id="3" w:name="_Toc35856597"/>
      <w:r w:rsidRPr="00EF5A96">
        <w:t>12.1.</w:t>
      </w:r>
      <w:r>
        <w:t>2</w:t>
      </w:r>
      <w:r w:rsidRPr="00EF5A96">
        <w:t>.2.1.2</w:t>
      </w:r>
      <w:r w:rsidRPr="00EF5A96">
        <w:tab/>
        <w:t>Notification parameter mapping principles</w:t>
      </w:r>
      <w:bookmarkEnd w:id="2"/>
      <w:bookmarkEnd w:id="3"/>
    </w:p>
    <w:p w14:paraId="18FBEA08" w14:textId="31DA6F4F" w:rsidR="00A30B78" w:rsidRPr="00EF5A96" w:rsidDel="00A30B78" w:rsidRDefault="00A30B78" w:rsidP="00A30B78">
      <w:pPr>
        <w:rPr>
          <w:del w:id="4" w:author="ORANGE" w:date="2020-04-03T11:58:00Z"/>
          <w:lang w:eastAsia="zh-CN"/>
        </w:rPr>
      </w:pPr>
      <w:ins w:id="5" w:author="ORANGE" w:date="2020-04-03T11:57:00Z">
        <w:r>
          <w:rPr>
            <w:lang w:eastAsia="zh-CN"/>
          </w:rPr>
          <w:t>Void.</w:t>
        </w:r>
      </w:ins>
      <w:del w:id="6" w:author="ORANGE" w:date="2020-04-03T11:58:00Z">
        <w:r w:rsidDel="00A30B78">
          <w:rPr>
            <w:lang w:eastAsia="zh-CN"/>
          </w:rPr>
          <w:delText>3GPP provisioning notification parameters are mapped to solution set equivalent as follows.:</w:delText>
        </w:r>
      </w:del>
    </w:p>
    <w:p w14:paraId="134DE311" w14:textId="4D9A1EBC" w:rsidR="00A30B78" w:rsidRPr="000F2D0A" w:rsidDel="00A30B78" w:rsidRDefault="00A30B78" w:rsidP="000534D1">
      <w:pPr>
        <w:rPr>
          <w:del w:id="7" w:author="ORANGE" w:date="2020-04-03T11:58:00Z"/>
          <w:lang w:val="en-US"/>
        </w:rPr>
      </w:pPr>
      <w:del w:id="8" w:author="ORANGE" w:date="2020-04-03T11:58:00Z">
        <w:r w:rsidDel="00A30B78">
          <w:delText>NOTE 1: T</w:delText>
        </w:r>
        <w:r w:rsidRPr="000F2D0A" w:rsidDel="00A30B78">
          <w:rPr>
            <w:lang w:val="en-US"/>
          </w:rPr>
          <w:delText>Void.</w:delText>
        </w:r>
      </w:del>
    </w:p>
    <w:p w14:paraId="2E0CB275" w14:textId="2C99E7DE" w:rsidR="00A30B78" w:rsidRPr="000F2D0A" w:rsidDel="00A30B78" w:rsidRDefault="00A30B78">
      <w:pPr>
        <w:rPr>
          <w:del w:id="9" w:author="ORANGE" w:date="2020-04-03T11:58:00Z"/>
          <w:lang w:val="en-US"/>
        </w:rPr>
      </w:pPr>
    </w:p>
    <w:p w14:paraId="3826FD95" w14:textId="7871D8A8" w:rsidR="00A30B78" w:rsidRPr="000F2D0A" w:rsidDel="00A30B78" w:rsidRDefault="00A30B78" w:rsidP="000534D1">
      <w:pPr>
        <w:rPr>
          <w:del w:id="10" w:author="ORANGE" w:date="2020-04-03T11:58:00Z"/>
          <w:lang w:val="en-US"/>
        </w:rPr>
      </w:pPr>
      <w:del w:id="11" w:author="ORANGE" w:date="2020-04-03T11:58:00Z">
        <w:r w:rsidRPr="000F2D0A" w:rsidDel="00A30B78">
          <w:rPr>
            <w:lang w:val="en-US"/>
          </w:rPr>
          <w:delText>NOTE 2: Void.</w:delText>
        </w:r>
      </w:del>
    </w:p>
    <w:p w14:paraId="4ADB171E" w14:textId="4291A3F6" w:rsidR="00A30B78" w:rsidRPr="000F2D0A" w:rsidDel="00A30B78" w:rsidRDefault="00A30B78">
      <w:pPr>
        <w:rPr>
          <w:del w:id="12" w:author="ORANGE" w:date="2020-04-03T11:58:00Z"/>
          <w:lang w:val="en-US"/>
        </w:rPr>
      </w:pPr>
      <w:bookmarkStart w:id="13" w:name="_GoBack"/>
      <w:bookmarkEnd w:id="13"/>
    </w:p>
    <w:p w14:paraId="5212B982" w14:textId="7FD5C3A2" w:rsidR="00A30B78" w:rsidRPr="000F2D0A" w:rsidDel="00A30B78" w:rsidRDefault="00A30B78" w:rsidP="000534D1">
      <w:pPr>
        <w:rPr>
          <w:del w:id="14" w:author="ORANGE" w:date="2020-04-03T11:58:00Z"/>
          <w:lang w:val="en-US"/>
        </w:rPr>
      </w:pPr>
      <w:del w:id="15" w:author="ORANGE" w:date="2020-04-03T11:58:00Z">
        <w:r w:rsidRPr="000F2D0A" w:rsidDel="00A30B78">
          <w:rPr>
            <w:lang w:val="en-US"/>
          </w:rPr>
          <w:delText>NOTE 3: Void.</w:delText>
        </w:r>
      </w:del>
    </w:p>
    <w:p w14:paraId="33638160" w14:textId="46BF0CAC" w:rsidR="00A30B78" w:rsidRPr="000F2D0A" w:rsidDel="00A30B78" w:rsidRDefault="00A30B78">
      <w:pPr>
        <w:rPr>
          <w:del w:id="16" w:author="ORANGE" w:date="2020-04-03T11:58:00Z"/>
          <w:lang w:val="en-US"/>
        </w:rPr>
      </w:pPr>
    </w:p>
    <w:p w14:paraId="0B670EDA" w14:textId="5FC676AF" w:rsidR="00A30B78" w:rsidRDefault="00A30B78" w:rsidP="000534D1">
      <w:del w:id="17" w:author="ORANGE" w:date="2020-04-03T11:58:00Z">
        <w:r w:rsidDel="00A30B78">
          <w:delText>NOTE 4: Void.</w:delText>
        </w:r>
      </w:del>
    </w:p>
    <w:p w14:paraId="4F1B663A" w14:textId="77777777" w:rsidR="00A30B78" w:rsidRDefault="00A30B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A30B78" w:rsidRPr="00477531" w14:paraId="20FE3F2B" w14:textId="77777777" w:rsidTr="00681513">
        <w:tc>
          <w:tcPr>
            <w:tcW w:w="9639" w:type="dxa"/>
            <w:shd w:val="clear" w:color="auto" w:fill="FFFFCC"/>
            <w:vAlign w:val="center"/>
          </w:tcPr>
          <w:p w14:paraId="2E0F6E11" w14:textId="519F24E6" w:rsidR="00A30B78" w:rsidRPr="00477531" w:rsidRDefault="00A30B78" w:rsidP="006815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5538FD7" w14:textId="77777777" w:rsidR="00A30B78" w:rsidRDefault="00A30B78">
      <w:pPr>
        <w:rPr>
          <w:noProof/>
        </w:rPr>
      </w:pPr>
    </w:p>
    <w:sectPr w:rsidR="00A30B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79DB1" w14:textId="77777777" w:rsidR="0022737B" w:rsidRDefault="0022737B">
      <w:r>
        <w:separator/>
      </w:r>
    </w:p>
  </w:endnote>
  <w:endnote w:type="continuationSeparator" w:id="0">
    <w:p w14:paraId="6BE88A4E" w14:textId="77777777" w:rsidR="0022737B" w:rsidRDefault="00227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1DA5E" w14:textId="77777777" w:rsidR="0022737B" w:rsidRDefault="0022737B">
      <w:r>
        <w:separator/>
      </w:r>
    </w:p>
  </w:footnote>
  <w:footnote w:type="continuationSeparator" w:id="0">
    <w:p w14:paraId="5695571A" w14:textId="77777777" w:rsidR="0022737B" w:rsidRDefault="00227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649"/>
    <w:rsid w:val="00022E4A"/>
    <w:rsid w:val="000534D1"/>
    <w:rsid w:val="000A6394"/>
    <w:rsid w:val="000B7FED"/>
    <w:rsid w:val="000C038A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1E4E09"/>
    <w:rsid w:val="0022737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D6D10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A14A6"/>
    <w:rsid w:val="007A1D3C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B78"/>
    <w:rsid w:val="00A47E70"/>
    <w:rsid w:val="00A50CF0"/>
    <w:rsid w:val="00A7671C"/>
    <w:rsid w:val="00AA2CBC"/>
    <w:rsid w:val="00AC5820"/>
    <w:rsid w:val="00AD1CD8"/>
    <w:rsid w:val="00AD535E"/>
    <w:rsid w:val="00B258BB"/>
    <w:rsid w:val="00B5076F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0C7A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857AF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0B7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0B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0EFD8-A00C-4BEF-A7CA-8291DFA8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336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4</cp:revision>
  <cp:lastPrinted>1900-12-31T22:00:00Z</cp:lastPrinted>
  <dcterms:created xsi:type="dcterms:W3CDTF">2020-04-03T10:05:00Z</dcterms:created>
  <dcterms:modified xsi:type="dcterms:W3CDTF">2020-04-03T14:09:00Z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